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4B6CC1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B3F50" w:rsidRPr="000B3F50">
        <w:rPr>
          <w:b/>
          <w:i/>
          <w:noProof/>
          <w:sz w:val="28"/>
        </w:rPr>
        <w:t>253444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1EC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03CF">
              <w:rPr>
                <w:b/>
                <w:noProof/>
                <w:sz w:val="28"/>
              </w:rPr>
              <w:t>38.521-</w:t>
            </w:r>
            <w:r w:rsidR="002C03CF" w:rsidRPr="002C03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9D5FB" w:rsidR="001E41F3" w:rsidRPr="00410371" w:rsidRDefault="003E18B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E18B4">
              <w:rPr>
                <w:b/>
                <w:noProof/>
                <w:sz w:val="28"/>
              </w:rPr>
              <w:t>3297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1FB34" w:rsidR="001E41F3" w:rsidRPr="00410371" w:rsidRDefault="000B3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0BD9">
              <w:rPr>
                <w:b/>
                <w:sz w:val="28"/>
              </w:rPr>
              <w:t>1</w:t>
            </w:r>
            <w:r w:rsidR="00E11261" w:rsidRPr="00FE0BD9">
              <w:rPr>
                <w:b/>
                <w:sz w:val="28"/>
              </w:rPr>
              <w:t>8</w:t>
            </w:r>
            <w:r w:rsidRPr="00FE0BD9">
              <w:rPr>
                <w:b/>
                <w:sz w:val="28"/>
              </w:rPr>
              <w:t>.</w:t>
            </w:r>
            <w:r w:rsidR="00746321" w:rsidRPr="00FE0BD9">
              <w:rPr>
                <w:b/>
                <w:sz w:val="28"/>
              </w:rPr>
              <w:t>6</w:t>
            </w:r>
            <w:r w:rsidRPr="00FE0BD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C258E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SA FR1 - 7.3A.1_1 - CA n2A-n77A - Test ID 9 and minimum requirements update - Frequency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2F2B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Keysight </w:t>
            </w:r>
            <w:r w:rsidRPr="000B3F50">
              <w:t>Technologies</w:t>
            </w:r>
            <w:r w:rsidR="001B5014" w:rsidRPr="000B3F50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F0C0B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TEI17_Test, 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E0BD9">
              <w:t>Rel-1</w:t>
            </w:r>
            <w:r w:rsidR="00E11261" w:rsidRPr="00FE0B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88F6F" w:rsidR="001E41F3" w:rsidRDefault="002E5D75" w:rsidP="00D92F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Minimum requirements for </w:t>
            </w:r>
            <w:r w:rsidRPr="002C03CF">
              <w:t>CA</w:t>
            </w:r>
            <w:r w:rsidR="00F8089D">
              <w:t>_</w:t>
            </w:r>
            <w:r w:rsidRPr="002C03CF">
              <w:t>n2A-n77A</w:t>
            </w:r>
            <w:r>
              <w:t xml:space="preserve"> PC2 defined in </w:t>
            </w:r>
            <w:r w:rsidR="00D34AA6" w:rsidRPr="00D34AA6">
              <w:t>7.3A.0.6</w:t>
            </w:r>
            <w:r w:rsidR="00D34AA6">
              <w:t xml:space="preserve"> are incorrect and misaligned with core specs. </w:t>
            </w:r>
            <w:r w:rsidR="0042193D">
              <w:t xml:space="preserve">A 100MHz CBW carrier cannot be set </w:t>
            </w:r>
            <w:proofErr w:type="spellStart"/>
            <w:r w:rsidR="0042193D">
              <w:t>centered</w:t>
            </w:r>
            <w:proofErr w:type="spellEnd"/>
            <w:r w:rsidR="0042193D">
              <w:t xml:space="preserve"> at 3305MHz when the lower band edge is </w:t>
            </w:r>
            <w:r w:rsidR="00D92F9D">
              <w:t xml:space="preserve">3300MHz. Correct </w:t>
            </w:r>
            <w:proofErr w:type="spellStart"/>
            <w:r w:rsidR="00D92F9D">
              <w:t>center</w:t>
            </w:r>
            <w:proofErr w:type="spellEnd"/>
            <w:r w:rsidR="00D92F9D">
              <w:t xml:space="preserve"> frequency is 3350MHz.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AEB62" w:rsidR="001E41F3" w:rsidRDefault="005E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2C03CF">
              <w:t>CA n2A-n77A</w:t>
            </w:r>
            <w:r>
              <w:t xml:space="preserve"> PC2, corrected n77 frequency </w:t>
            </w:r>
            <w:r w:rsidR="00A92C66">
              <w:t>to 3350MHz.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1F4D5" w:rsidR="001E41F3" w:rsidRDefault="00A9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212871">
              <w:rPr>
                <w:noProof/>
              </w:rPr>
              <w:t>will remain incorrect and misaligned with core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C7BAF" w:rsidR="001E41F3" w:rsidRDefault="0021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D1456" w14:textId="0221D617" w:rsidR="008863B9" w:rsidRDefault="000B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BA5C575" w14:textId="77777777" w:rsidR="00062021" w:rsidRDefault="00062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35741">
              <w:rPr>
                <w:noProof/>
              </w:rPr>
              <w:t>To avoid overlap, r</w:t>
            </w:r>
            <w:r>
              <w:rPr>
                <w:noProof/>
              </w:rPr>
              <w:t xml:space="preserve">everted change in Test ID9, that is further covered in </w:t>
            </w:r>
            <w:r w:rsidR="00C35741" w:rsidRPr="00C35741">
              <w:rPr>
                <w:noProof/>
              </w:rPr>
              <w:t>R5-252025</w:t>
            </w:r>
            <w:r w:rsidR="00C35741">
              <w:rPr>
                <w:noProof/>
              </w:rPr>
              <w:t>.</w:t>
            </w:r>
          </w:p>
          <w:p w14:paraId="6ACA4173" w14:textId="45D4E6FC" w:rsidR="00B2541E" w:rsidRDefault="00B25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Apple as co-sourcing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EA8D2A" w14:textId="77777777" w:rsidR="00521150" w:rsidRPr="000B3F50" w:rsidRDefault="00521150" w:rsidP="00521150">
      <w:pPr>
        <w:pStyle w:val="Heading4"/>
      </w:pPr>
      <w:bookmarkStart w:id="1" w:name="_Toc27478365"/>
      <w:bookmarkStart w:id="2" w:name="_Toc36227079"/>
      <w:r w:rsidRPr="00511225">
        <w:t>7.3A.0.6</w:t>
      </w:r>
      <w:r w:rsidRPr="00511225">
        <w:tab/>
      </w:r>
      <w:r w:rsidRPr="000B3F50">
        <w:t>Reference sensitivity exceptions due to cross band isolation for CA</w:t>
      </w:r>
      <w:bookmarkEnd w:id="1"/>
      <w:bookmarkEnd w:id="2"/>
    </w:p>
    <w:p w14:paraId="3C365B40" w14:textId="77777777" w:rsidR="00521150" w:rsidRPr="000B3F50" w:rsidRDefault="00521150" w:rsidP="00521150">
      <w:r w:rsidRPr="000B3F50">
        <w:t xml:space="preserve">Sensitivity degradation is allowed for a band if it is impacted by UL of another band part </w:t>
      </w:r>
      <w:r w:rsidRPr="000B3F50">
        <w:rPr>
          <w:rFonts w:eastAsia="SimSun"/>
          <w:lang w:eastAsia="zh-CN"/>
        </w:rPr>
        <w:t xml:space="preserve">which belongs to NR band </w:t>
      </w:r>
      <w:r w:rsidRPr="000B3F50">
        <w:t xml:space="preserve">of the same NR CA configuration due to cross band isolation issues. </w:t>
      </w:r>
      <w:r w:rsidRPr="000B3F50">
        <w:rPr>
          <w:rFonts w:eastAsia="SimSun"/>
          <w:lang w:eastAsia="zh-CN"/>
        </w:rPr>
        <w:t>The r</w:t>
      </w:r>
      <w:r w:rsidRPr="000B3F50">
        <w:t>eference sensitivity</w:t>
      </w:r>
      <w:r w:rsidRPr="000B3F50">
        <w:rPr>
          <w:rFonts w:eastAsia="SimSun"/>
          <w:lang w:eastAsia="zh-CN"/>
        </w:rPr>
        <w:t xml:space="preserve"> </w:t>
      </w:r>
      <w:r w:rsidRPr="000B3F50">
        <w:t xml:space="preserve">degradation for the victim band </w:t>
      </w:r>
      <w:r w:rsidRPr="000B3F50">
        <w:rPr>
          <w:rFonts w:eastAsia="SimSun"/>
          <w:lang w:eastAsia="zh-CN"/>
        </w:rPr>
        <w:t xml:space="preserve">due to cross band isolation is specified only for the specific uplink and downlink test points specified in </w:t>
      </w:r>
      <w:r w:rsidRPr="000B3F50">
        <w:t xml:space="preserve">Table </w:t>
      </w:r>
      <w:r w:rsidRPr="000B3F50">
        <w:rPr>
          <w:lang w:eastAsia="ja-JP"/>
        </w:rPr>
        <w:t>7.3A.0.6-1</w:t>
      </w:r>
      <w:r w:rsidRPr="000B3F50">
        <w:t xml:space="preserve"> </w:t>
      </w:r>
      <w:r w:rsidRPr="000B3F50">
        <w:rPr>
          <w:rFonts w:eastAsia="SimSun"/>
          <w:lang w:eastAsia="zh-CN"/>
        </w:rPr>
        <w:t xml:space="preserve">for either PC3 and PC2 NR CA from a PC3 aggressor NR UL band, and for PC2 NR CA, </w:t>
      </w:r>
      <w:r w:rsidRPr="000B3F50">
        <w:t>in</w:t>
      </w:r>
      <w:r w:rsidRPr="000B3F50">
        <w:rPr>
          <w:rFonts w:eastAsia="SimSun"/>
          <w:lang w:eastAsia="zh-CN"/>
        </w:rPr>
        <w:t xml:space="preserve"> Table 7.3A.0.6-3a</w:t>
      </w:r>
      <w:r w:rsidRPr="000B3F50">
        <w:t xml:space="preserve"> </w:t>
      </w:r>
      <w:r w:rsidRPr="000B3F50">
        <w:rPr>
          <w:rFonts w:eastAsia="SimSun"/>
          <w:lang w:eastAsia="zh-CN"/>
        </w:rPr>
        <w:t xml:space="preserve">from a PC2 aggressor NR UL band, and in Table </w:t>
      </w:r>
      <w:r w:rsidRPr="000B3F50">
        <w:t>7.3A.0.6-3</w:t>
      </w:r>
      <w:r w:rsidRPr="000B3F50">
        <w:rPr>
          <w:rFonts w:eastAsia="SimSun"/>
          <w:lang w:eastAsia="zh-CN"/>
        </w:rPr>
        <w:t>b from a PC1.5 aggressor NR single band uplink.</w:t>
      </w:r>
    </w:p>
    <w:p w14:paraId="0C577BAC" w14:textId="77777777" w:rsidR="00521150" w:rsidRPr="000B3F50" w:rsidRDefault="00521150" w:rsidP="00521150">
      <w:r w:rsidRPr="000B3F50">
        <w:t>In Tables 7.3A.0.6-1 the following terminology is used to define the source of cross-band isolation interference:</w:t>
      </w:r>
    </w:p>
    <w:p w14:paraId="13302BA9" w14:textId="77777777" w:rsidR="00521150" w:rsidRPr="000B3F50" w:rsidRDefault="00521150" w:rsidP="00521150">
      <w:pPr>
        <w:pStyle w:val="B1"/>
      </w:pPr>
      <w:r w:rsidRPr="000B3F50">
        <w:t>-</w:t>
      </w:r>
      <w:r w:rsidRPr="000B3F50">
        <w:tab/>
        <w:t>"ACLR1" indicates that the first adjacent channel of the aggressor UL band falls into the Rx channel of victim band.</w:t>
      </w:r>
    </w:p>
    <w:p w14:paraId="3A07B262" w14:textId="77777777" w:rsidR="00521150" w:rsidRPr="000B3F50" w:rsidRDefault="00521150" w:rsidP="00521150">
      <w:pPr>
        <w:pStyle w:val="B1"/>
      </w:pPr>
      <w:r w:rsidRPr="000B3F50">
        <w:t>-</w:t>
      </w:r>
      <w:r w:rsidRPr="000B3F50">
        <w:tab/>
        <w:t>"ACLR2" indicates that the second adjacent channel of the aggressor UL band falls into the Rx channel of victim band.</w:t>
      </w:r>
    </w:p>
    <w:p w14:paraId="54533816" w14:textId="77777777" w:rsidR="00521150" w:rsidRPr="000B3F50" w:rsidRDefault="00521150" w:rsidP="00521150">
      <w:r w:rsidRPr="000B3F50">
        <w:t>"&gt;ACLR2" indicates that neither the first, nor the second adjacent channel of the aggressor UL band falls into the Rx channel of victim band.</w:t>
      </w:r>
    </w:p>
    <w:p w14:paraId="179B7FB5" w14:textId="77777777" w:rsidR="00521150" w:rsidRPr="000B3F50" w:rsidRDefault="00521150" w:rsidP="00521150">
      <w:pPr>
        <w:pStyle w:val="TH"/>
        <w:rPr>
          <w:rFonts w:eastAsia="MS Mincho"/>
        </w:rPr>
      </w:pPr>
      <w:r w:rsidRPr="000B3F50">
        <w:rPr>
          <w:rFonts w:eastAsia="MS Mincho"/>
        </w:rPr>
        <w:t>Table 7.3A.0.</w:t>
      </w:r>
      <w:r w:rsidRPr="000B3F50">
        <w:rPr>
          <w:rFonts w:eastAsia="SimSun"/>
          <w:lang w:eastAsia="zh-CN"/>
        </w:rPr>
        <w:t>6</w:t>
      </w:r>
      <w:r w:rsidRPr="000B3F50">
        <w:rPr>
          <w:rFonts w:eastAsia="MS Mincho"/>
        </w:rPr>
        <w:t>-1: Reference sensitivity exceptions (MSD) and uplink/downlink configurations due to cross band isolation from a PC3 aggressor NR UL band for NR CA FR1</w:t>
      </w:r>
    </w:p>
    <w:tbl>
      <w:tblPr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2"/>
        <w:gridCol w:w="850"/>
        <w:gridCol w:w="993"/>
        <w:gridCol w:w="1701"/>
        <w:gridCol w:w="1559"/>
        <w:gridCol w:w="1134"/>
        <w:gridCol w:w="1276"/>
        <w:gridCol w:w="1134"/>
        <w:gridCol w:w="1701"/>
      </w:tblGrid>
      <w:tr w:rsidR="00521150" w:rsidRPr="000B3F50" w14:paraId="4404DD26" w14:textId="77777777" w:rsidTr="00F84C54">
        <w:trPr>
          <w:jc w:val="center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7F02D1" w14:textId="77777777" w:rsidR="00521150" w:rsidRPr="000B3F50" w:rsidRDefault="00521150" w:rsidP="00F84C54">
            <w:pPr>
              <w:pStyle w:val="TAH"/>
            </w:pPr>
            <w:r w:rsidRPr="000B3F50">
              <w:t>UL band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9BF160" w14:textId="77777777" w:rsidR="00521150" w:rsidRPr="000B3F50" w:rsidRDefault="00521150" w:rsidP="00F84C54">
            <w:pPr>
              <w:pStyle w:val="TAH"/>
            </w:pPr>
            <w:r w:rsidRPr="000B3F50">
              <w:t>DL band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B87EDD4" w14:textId="77777777" w:rsidR="00521150" w:rsidRPr="000B3F50" w:rsidRDefault="00521150" w:rsidP="00F84C54">
            <w:pPr>
              <w:pStyle w:val="TAH"/>
            </w:pPr>
            <w:r w:rsidRPr="000B3F50">
              <w:t>UL F</w:t>
            </w:r>
            <w:r w:rsidRPr="000B3F50">
              <w:rPr>
                <w:vertAlign w:val="subscript"/>
              </w:rPr>
              <w:t>c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BBC4E5" w14:textId="77777777" w:rsidR="00521150" w:rsidRPr="000B3F50" w:rsidRDefault="00521150" w:rsidP="00F84C54">
            <w:pPr>
              <w:pStyle w:val="TAH"/>
            </w:pPr>
            <w:r w:rsidRPr="000B3F50">
              <w:t>UL BW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67D47BB" w14:textId="77777777" w:rsidR="00521150" w:rsidRPr="000B3F50" w:rsidRDefault="00521150" w:rsidP="00F84C54">
            <w:pPr>
              <w:pStyle w:val="TAH"/>
            </w:pPr>
            <w:r w:rsidRPr="000B3F50">
              <w:t>SCS of UL band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F358FCC" w14:textId="77777777" w:rsidR="00521150" w:rsidRPr="000B3F50" w:rsidRDefault="00521150" w:rsidP="00F84C54">
            <w:pPr>
              <w:pStyle w:val="TAH"/>
            </w:pPr>
            <w:r w:rsidRPr="000B3F50">
              <w:t>UL RB Allocation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DA6E29" w14:textId="77777777" w:rsidR="00521150" w:rsidRPr="000B3F50" w:rsidRDefault="00521150" w:rsidP="00F84C54">
            <w:pPr>
              <w:pStyle w:val="TAH"/>
            </w:pPr>
            <w:r w:rsidRPr="000B3F50">
              <w:t>DL F</w:t>
            </w:r>
            <w:r w:rsidRPr="000B3F50">
              <w:rPr>
                <w:vertAlign w:val="subscript"/>
              </w:rPr>
              <w:t>c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AC0E7B2" w14:textId="77777777" w:rsidR="00521150" w:rsidRPr="000B3F50" w:rsidRDefault="00521150" w:rsidP="00F84C54">
            <w:pPr>
              <w:pStyle w:val="TAH"/>
            </w:pPr>
            <w:r w:rsidRPr="000B3F50">
              <w:t>DL BW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85787A" w14:textId="77777777" w:rsidR="00521150" w:rsidRPr="000B3F50" w:rsidRDefault="00521150" w:rsidP="00F84C54">
            <w:pPr>
              <w:pStyle w:val="TAH"/>
            </w:pPr>
            <w:r w:rsidRPr="000B3F50">
              <w:t>MSD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6B8781" w14:textId="77777777" w:rsidR="00521150" w:rsidRPr="000B3F50" w:rsidRDefault="00521150" w:rsidP="00F84C54">
            <w:pPr>
              <w:pStyle w:val="TAH"/>
            </w:pPr>
            <w:r w:rsidRPr="000B3F50">
              <w:t>Cross-band</w:t>
            </w:r>
          </w:p>
          <w:p w14:paraId="743A5FFD" w14:textId="77777777" w:rsidR="00521150" w:rsidRPr="000B3F50" w:rsidRDefault="00521150" w:rsidP="00F84C54">
            <w:pPr>
              <w:pStyle w:val="TAH"/>
            </w:pPr>
            <w:r w:rsidRPr="000B3F50">
              <w:t>Interference</w:t>
            </w:r>
          </w:p>
          <w:p w14:paraId="7E815E20" w14:textId="77777777" w:rsidR="00521150" w:rsidRPr="000B3F50" w:rsidRDefault="00521150" w:rsidP="00F84C54">
            <w:pPr>
              <w:pStyle w:val="TAH"/>
            </w:pPr>
            <w:r w:rsidRPr="000B3F50">
              <w:t>source</w:t>
            </w:r>
          </w:p>
        </w:tc>
      </w:tr>
      <w:tr w:rsidR="00521150" w:rsidRPr="000B3F50" w14:paraId="0C0E40A3" w14:textId="77777777" w:rsidTr="00F84C54">
        <w:trPr>
          <w:jc w:val="center"/>
        </w:trPr>
        <w:tc>
          <w:tcPr>
            <w:tcW w:w="990" w:type="dxa"/>
            <w:vMerge/>
            <w:tcMar>
              <w:left w:w="28" w:type="dxa"/>
              <w:right w:w="28" w:type="dxa"/>
            </w:tcMar>
            <w:vAlign w:val="center"/>
          </w:tcPr>
          <w:p w14:paraId="09A4C776" w14:textId="77777777" w:rsidR="00521150" w:rsidRPr="000B3F50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1184A661" w14:textId="77777777" w:rsidR="00521150" w:rsidRPr="000B3F50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8EF86AB" w14:textId="77777777" w:rsidR="00521150" w:rsidRPr="000B3F50" w:rsidRDefault="00521150" w:rsidP="00F84C54">
            <w:pPr>
              <w:pStyle w:val="TAH"/>
            </w:pPr>
            <w:r w:rsidRPr="000B3F50">
              <w:t>(MHz)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80E2724" w14:textId="77777777" w:rsidR="00521150" w:rsidRPr="000B3F50" w:rsidRDefault="00521150" w:rsidP="00F84C54">
            <w:pPr>
              <w:pStyle w:val="TAH"/>
            </w:pPr>
            <w:r w:rsidRPr="000B3F50">
              <w:t>(MHz)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2003B77" w14:textId="77777777" w:rsidR="00521150" w:rsidRPr="000B3F50" w:rsidRDefault="00521150" w:rsidP="00F84C54">
            <w:pPr>
              <w:pStyle w:val="TAH"/>
            </w:pPr>
            <w:r w:rsidRPr="000B3F50">
              <w:t>(kHz)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DF5FE39" w14:textId="77777777" w:rsidR="00521150" w:rsidRPr="000B3F50" w:rsidRDefault="00521150" w:rsidP="00F84C54">
            <w:pPr>
              <w:pStyle w:val="TAH"/>
            </w:pPr>
            <w:r w:rsidRPr="000B3F50">
              <w:t>L</w:t>
            </w:r>
            <w:r w:rsidRPr="000B3F50">
              <w:rPr>
                <w:vertAlign w:val="subscript"/>
              </w:rPr>
              <w:t>CRB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26C12C" w14:textId="77777777" w:rsidR="00521150" w:rsidRPr="000B3F50" w:rsidRDefault="00521150" w:rsidP="00F84C54">
            <w:pPr>
              <w:pStyle w:val="TAH"/>
            </w:pPr>
            <w:r w:rsidRPr="000B3F50">
              <w:t>(MHz)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CDA78D" w14:textId="77777777" w:rsidR="00521150" w:rsidRPr="000B3F50" w:rsidRDefault="00521150" w:rsidP="00F84C54">
            <w:pPr>
              <w:pStyle w:val="TAH"/>
            </w:pPr>
            <w:r w:rsidRPr="000B3F50">
              <w:t>(MHz)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A19BA6" w14:textId="77777777" w:rsidR="00521150" w:rsidRPr="000B3F50" w:rsidRDefault="00521150" w:rsidP="00F84C54">
            <w:pPr>
              <w:pStyle w:val="TAH"/>
            </w:pPr>
            <w:r w:rsidRPr="000B3F50">
              <w:t>(dB)</w:t>
            </w: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64DCF775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21150" w:rsidRPr="000B3F50" w14:paraId="6789A29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9D26DBB" w14:textId="77777777" w:rsidR="00521150" w:rsidRPr="000B3F50" w:rsidRDefault="00521150" w:rsidP="00F84C54">
            <w:pPr>
              <w:pStyle w:val="TAC"/>
            </w:pPr>
            <w:r w:rsidRPr="000B3F50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8C86178" w14:textId="77777777" w:rsidR="00521150" w:rsidRPr="000B3F50" w:rsidRDefault="00521150" w:rsidP="00F84C54">
            <w:pPr>
              <w:pStyle w:val="TAC"/>
            </w:pPr>
            <w:r w:rsidRPr="000B3F50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A501DD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1922.5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E94EA5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EED88E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F6AE6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25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8D980E" w14:textId="77777777" w:rsidR="00521150" w:rsidRPr="000B3F50" w:rsidRDefault="00521150" w:rsidP="00F84C54">
            <w:pPr>
              <w:pStyle w:val="TAC"/>
            </w:pPr>
            <w:r w:rsidRPr="000B3F50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F0F4DD8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92A1B94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F70DAE0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741B7F0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</w:tcPr>
          <w:p w14:paraId="26300F58" w14:textId="77777777" w:rsidR="00521150" w:rsidRPr="000B3F50" w:rsidRDefault="00521150" w:rsidP="00F84C54">
            <w:pPr>
              <w:pStyle w:val="TAC"/>
            </w:pPr>
            <w:r w:rsidRPr="000B3F50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C96030" w14:textId="77777777" w:rsidR="00521150" w:rsidRPr="000B3F50" w:rsidRDefault="00521150" w:rsidP="00F84C54">
            <w:pPr>
              <w:pStyle w:val="TAC"/>
            </w:pPr>
            <w:r w:rsidRPr="000B3F50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7BD44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1945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</w:tcPr>
          <w:p w14:paraId="4D8B5C2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5BB64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</w:tcPr>
          <w:p w14:paraId="376BFD9C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128 (</w:t>
            </w:r>
            <w:proofErr w:type="spellStart"/>
            <w:r w:rsidRPr="000B3F50">
              <w:t>RBstart</w:t>
            </w:r>
            <w:proofErr w:type="spellEnd"/>
            <w:r w:rsidRPr="000B3F50"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ED186C" w14:textId="77777777" w:rsidR="00521150" w:rsidRPr="000B3F50" w:rsidRDefault="00521150" w:rsidP="00F84C54">
            <w:pPr>
              <w:pStyle w:val="TAC"/>
            </w:pPr>
            <w:r w:rsidRPr="000B3F50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</w:tcPr>
          <w:p w14:paraId="56CEBD67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</w:tcPr>
          <w:p w14:paraId="5444EDE9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19.7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67E72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ACLR1</w:t>
            </w:r>
          </w:p>
        </w:tc>
      </w:tr>
      <w:tr w:rsidR="00521150" w:rsidRPr="000B3F50" w14:paraId="060AA447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5B34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8B920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2D54B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8D81D3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A64ED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ABEB9E2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128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=142)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DC827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2501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244AB9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536AC9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3450C0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79624244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CF90E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B6FF1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0252EF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9346141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3F0ED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5BE86AB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100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12E67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9E0EEB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EAF1D9F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024D9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3E9538A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99515B3" w14:textId="77777777" w:rsidR="00521150" w:rsidRPr="000B3F50" w:rsidRDefault="00521150" w:rsidP="00F84C54">
            <w:pPr>
              <w:pStyle w:val="TAC"/>
            </w:pPr>
            <w:r w:rsidRPr="000B3F50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6E5C8D" w14:textId="77777777" w:rsidR="00521150" w:rsidRPr="000B3F50" w:rsidRDefault="00521150" w:rsidP="00F84C54">
            <w:pPr>
              <w:pStyle w:val="TAC"/>
            </w:pPr>
            <w:r w:rsidRPr="000B3F50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FE175F9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777A8E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497586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D27EB0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50 (</w:t>
            </w:r>
            <w:proofErr w:type="spellStart"/>
            <w:r w:rsidRPr="000B3F50">
              <w:t>RBstart</w:t>
            </w:r>
            <w:proofErr w:type="spellEnd"/>
            <w:r w:rsidRPr="000B3F50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70EDAC" w14:textId="77777777" w:rsidR="00521150" w:rsidRPr="000B3F50" w:rsidRDefault="00521150" w:rsidP="00F84C54">
            <w:pPr>
              <w:pStyle w:val="TAC"/>
            </w:pPr>
            <w:r w:rsidRPr="000B3F50"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5AAFE3" w14:textId="77777777" w:rsidR="00521150" w:rsidRPr="000B3F50" w:rsidRDefault="00521150" w:rsidP="00F84C54">
            <w:pPr>
              <w:pStyle w:val="TAC"/>
            </w:pPr>
            <w:r w:rsidRPr="000B3F50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41A471F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F2737D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09A06482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DABFFF6" w14:textId="77777777" w:rsidR="00521150" w:rsidRPr="000B3F50" w:rsidRDefault="00521150" w:rsidP="00F84C54">
            <w:pPr>
              <w:pStyle w:val="TAC"/>
            </w:pPr>
            <w:r w:rsidRPr="000B3F50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878CA2" w14:textId="77777777" w:rsidR="00521150" w:rsidRPr="000B3F50" w:rsidRDefault="00521150" w:rsidP="00F84C54">
            <w:pPr>
              <w:pStyle w:val="TAC"/>
            </w:pPr>
            <w:r w:rsidRPr="000B3F50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D2AFDE4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55AE1E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993F1A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3416764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t>50 (</w:t>
            </w:r>
            <w:proofErr w:type="spellStart"/>
            <w:r w:rsidRPr="000B3F50">
              <w:t>RBstart</w:t>
            </w:r>
            <w:proofErr w:type="spellEnd"/>
            <w:r w:rsidRPr="000B3F50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CC5481B" w14:textId="77777777" w:rsidR="00521150" w:rsidRPr="000B3F50" w:rsidRDefault="00521150" w:rsidP="00F84C54">
            <w:pPr>
              <w:pStyle w:val="TAC"/>
            </w:pPr>
            <w:r w:rsidRPr="000B3F50">
              <w:t>2546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76C0F60" w14:textId="77777777" w:rsidR="00521150" w:rsidRPr="000B3F50" w:rsidRDefault="00521150" w:rsidP="00F84C54">
            <w:pPr>
              <w:pStyle w:val="TAC"/>
            </w:pPr>
            <w:r w:rsidRPr="000B3F50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796880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4EC55B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1FF3974F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93C96B5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n30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6E8288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E928103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2310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56C0F41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920F2C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75CEDAA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20 (</w:t>
            </w:r>
            <w:proofErr w:type="spellStart"/>
            <w:r w:rsidRPr="000B3F50">
              <w:rPr>
                <w:rFonts w:eastAsiaTheme="minorEastAsia" w:cs="Arial"/>
                <w:szCs w:val="18"/>
              </w:rPr>
              <w:t>RBstart</w:t>
            </w:r>
            <w:proofErr w:type="spellEnd"/>
            <w:r w:rsidRPr="000B3F50">
              <w:rPr>
                <w:rFonts w:eastAsiaTheme="minorEastAsia" w:cs="Arial"/>
                <w:szCs w:val="18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167510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F95CCA4" w14:textId="77777777" w:rsidR="00521150" w:rsidRPr="000B3F50" w:rsidRDefault="00521150" w:rsidP="00F84C54">
            <w:pPr>
              <w:pStyle w:val="TAC"/>
            </w:pPr>
            <w:r w:rsidRPr="000B3F50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0D883A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rFonts w:eastAsiaTheme="minorEastAsia" w:cs="Arial"/>
                <w:szCs w:val="18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D3F498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rFonts w:eastAsiaTheme="minorEastAsia" w:cs="Arial"/>
                <w:szCs w:val="18"/>
              </w:rPr>
              <w:t>&gt;ACLR2</w:t>
            </w:r>
          </w:p>
        </w:tc>
      </w:tr>
      <w:tr w:rsidR="00521150" w:rsidRPr="000B3F50" w14:paraId="27F0C54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F006313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E5C4A4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5B5A145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1900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3F897CE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2E4751B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16D5A48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216 (</w:t>
            </w:r>
            <w:proofErr w:type="spellStart"/>
            <w:r w:rsidRPr="000B3F50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 w:cs="Arial"/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2D7551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lang w:eastAsia="zh-CN"/>
              </w:rP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9FA7340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8243B62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bCs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1071657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0B3F50" w14:paraId="55F4E61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CCD4B6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F09327D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EE2E697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1B4E808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4361EBA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B45724D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 w:cs="Arial"/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3EF5AD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1917.5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463B182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F9DA2E3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bCs/>
                <w:lang w:eastAsia="zh-CN"/>
              </w:rPr>
              <w:t>1.6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D7ED66E" w14:textId="77777777" w:rsidR="00521150" w:rsidRPr="000B3F50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0B3F50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0B3F50" w14:paraId="75B7D371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C0009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A2087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EAAEC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2546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FC4FA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468DC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EE7A90D" w14:textId="77777777" w:rsidR="00521150" w:rsidRPr="000B3F50" w:rsidRDefault="00521150" w:rsidP="00F84C54">
            <w:pPr>
              <w:pStyle w:val="TAC"/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D0521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2167.5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CA9FAC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5C7DC7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1EB2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09FD427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8379BCD" w14:textId="77777777" w:rsidR="00521150" w:rsidRPr="000B3F50" w:rsidRDefault="00521150" w:rsidP="00F84C54">
            <w:pPr>
              <w:pStyle w:val="TAC"/>
            </w:pPr>
            <w:r w:rsidRPr="000B3F50"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860C3C9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343FEB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28E8BC4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194B24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087F9A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8052ED" w14:textId="77777777" w:rsidR="00521150" w:rsidRPr="000B3F50" w:rsidRDefault="00521150" w:rsidP="00F84C54">
            <w:pPr>
              <w:pStyle w:val="TAC"/>
            </w:pPr>
            <w:r w:rsidRPr="000B3F50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4FA4C35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14A40E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0.6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A7D75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1C3F1C10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3EC37A8" w14:textId="77777777" w:rsidR="00521150" w:rsidRPr="000B3F50" w:rsidRDefault="00521150" w:rsidP="00F84C54">
            <w:pPr>
              <w:pStyle w:val="TAC"/>
            </w:pPr>
            <w:r w:rsidRPr="000B3F50">
              <w:t>n41</w:t>
            </w:r>
            <w:r w:rsidRPr="000B3F50">
              <w:rPr>
                <w:vertAlign w:val="superscrip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20131B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189BBF0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BFBCAD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A08BA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B1AED7F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15FAD3" w14:textId="77777777" w:rsidR="00521150" w:rsidRPr="000B3F50" w:rsidRDefault="00521150" w:rsidP="00F84C54">
            <w:pPr>
              <w:pStyle w:val="TAC"/>
            </w:pPr>
            <w:r w:rsidRPr="000B3F50"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D445AC0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25A596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23D21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672F083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C2460B6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F0A38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n77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257F9F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41D104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058F2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2521A4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C6A500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B4EC55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3CDB521E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4EA2F8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362E0B59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5B1793" w14:textId="77777777" w:rsidR="00521150" w:rsidRPr="000B3F50" w:rsidRDefault="00521150" w:rsidP="00F84C54">
            <w:pPr>
              <w:pStyle w:val="TAC"/>
            </w:pPr>
            <w:r w:rsidRPr="000B3F50"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423F7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n29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304921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1659AF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1F7573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8D8BBA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A2FE9B" w14:textId="77777777" w:rsidR="00521150" w:rsidRPr="000B3F50" w:rsidRDefault="00521150" w:rsidP="00F84C54">
            <w:pPr>
              <w:pStyle w:val="TAC"/>
            </w:pPr>
            <w:r w:rsidRPr="000B3F50">
              <w:t>719.5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10E7F73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43C592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17.5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345F0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ACLR2</w:t>
            </w:r>
          </w:p>
        </w:tc>
      </w:tr>
      <w:tr w:rsidR="00521150" w:rsidRPr="000B3F50" w14:paraId="6F5CCF5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F762894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FF880A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n40</w:t>
            </w:r>
            <w:r w:rsidRPr="000B3F50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012AC0A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75EF59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1017D26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12AF0F9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6B55F4" w14:textId="77777777" w:rsidR="00521150" w:rsidRPr="000B3F50" w:rsidRDefault="00521150" w:rsidP="00F84C54">
            <w:pPr>
              <w:pStyle w:val="TAC"/>
              <w:rPr>
                <w:lang w:eastAsia="ja-JP"/>
              </w:rPr>
            </w:pPr>
            <w:r w:rsidRPr="000B3F50">
              <w:rPr>
                <w:lang w:eastAsia="ja-JP"/>
              </w:rPr>
              <w:t>2397.5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BCD2EC8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98890E3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2B3354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3E8A5C73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68B34CA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510B6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n40</w:t>
            </w:r>
            <w:r w:rsidRPr="000B3F50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70EDC19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01E9DF3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9E3835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DDF4DA7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B2D802" w14:textId="77777777" w:rsidR="00521150" w:rsidRPr="000B3F50" w:rsidRDefault="00521150" w:rsidP="00F84C54">
            <w:pPr>
              <w:pStyle w:val="TAC"/>
              <w:rPr>
                <w:lang w:eastAsia="ja-JP"/>
              </w:rPr>
            </w:pPr>
            <w:r w:rsidRPr="000B3F50">
              <w:rPr>
                <w:lang w:eastAsia="ja-JP"/>
              </w:rPr>
              <w:t>2350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15A47D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B540821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C8C715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76B573B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09904D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F1C2B9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  <w:r w:rsidRPr="000B3F50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FC80A80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8479B6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E22970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00835F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0A2EF2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FB7F64B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F70892A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B4AFC1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35AA4EF4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A251543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AD86D3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n41</w:t>
            </w:r>
            <w:r w:rsidRPr="000B3F50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B1A4489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9C42D9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15AA09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828ED3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522326C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BF53D6B" w14:textId="77777777" w:rsidR="00521150" w:rsidRPr="000B3F50" w:rsidRDefault="00521150" w:rsidP="00F84C54">
            <w:pPr>
              <w:pStyle w:val="TAC"/>
            </w:pPr>
            <w:r w:rsidRPr="000B3F50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A41DFB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30C2B4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503A0C61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1A3BF21" w14:textId="77777777" w:rsidR="00521150" w:rsidRPr="000B3F50" w:rsidRDefault="00521150" w:rsidP="00F84C54">
            <w:pPr>
              <w:pStyle w:val="TAC"/>
            </w:pPr>
            <w:r w:rsidRPr="000B3F50"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E842AE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n7</w:t>
            </w:r>
            <w:r w:rsidRPr="000B3F50">
              <w:rPr>
                <w:vertAlign w:val="superscript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6530A6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AC3725A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06CB7A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AB8C68E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A6417B" w14:textId="77777777" w:rsidR="00521150" w:rsidRPr="000B3F50" w:rsidRDefault="00521150" w:rsidP="00F84C54">
            <w:pPr>
              <w:pStyle w:val="TAC"/>
            </w:pPr>
            <w:r w:rsidRPr="000B3F50">
              <w:t>2687.5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E2AC3F5" w14:textId="77777777" w:rsidR="00521150" w:rsidRPr="000B3F50" w:rsidRDefault="00521150" w:rsidP="00F84C54">
            <w:pPr>
              <w:pStyle w:val="TAC"/>
            </w:pPr>
            <w:r w:rsidRPr="000B3F50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9AC514B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2B7621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3C09BF3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F9B5C9" w14:textId="77777777" w:rsidR="00521150" w:rsidRPr="000B3F50" w:rsidRDefault="00521150" w:rsidP="00F84C54">
            <w:pPr>
              <w:pStyle w:val="TAC"/>
            </w:pPr>
            <w:r w:rsidRPr="000B3F50">
              <w:t>n78</w:t>
            </w:r>
            <w:r w:rsidRPr="000B3F50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BFDAFA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E40856F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4BBA4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036368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AD6686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E701A53" w14:textId="77777777" w:rsidR="00521150" w:rsidRPr="000B3F50" w:rsidRDefault="00521150" w:rsidP="00F84C54">
            <w:pPr>
              <w:pStyle w:val="TAC"/>
            </w:pPr>
            <w:r w:rsidRPr="000B3F50">
              <w:t>4420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DAEB301" w14:textId="77777777" w:rsidR="00521150" w:rsidRPr="000B3F50" w:rsidRDefault="00521150" w:rsidP="00F84C54">
            <w:pPr>
              <w:pStyle w:val="TAC"/>
            </w:pPr>
            <w:r w:rsidRPr="000B3F50">
              <w:t>40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215E077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C510A6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2A0DE585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CFA06C9" w14:textId="77777777" w:rsidR="00521150" w:rsidRPr="000B3F50" w:rsidRDefault="00521150" w:rsidP="00F84C54">
            <w:pPr>
              <w:pStyle w:val="TAC"/>
            </w:pPr>
            <w:r w:rsidRPr="000B3F50">
              <w:t>n78</w:t>
            </w:r>
            <w:r w:rsidRPr="000B3F50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E32A60" w14:textId="77777777" w:rsidR="00521150" w:rsidRPr="000B3F50" w:rsidRDefault="00521150" w:rsidP="00F84C54">
            <w:pPr>
              <w:pStyle w:val="TAC"/>
              <w:rPr>
                <w:vertAlign w:val="superscript"/>
              </w:rPr>
            </w:pPr>
            <w:r w:rsidRPr="000B3F50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DDB18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2EFEC8C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9527760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BBA606A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118160" w14:textId="77777777" w:rsidR="00521150" w:rsidRPr="000B3F50" w:rsidRDefault="00521150" w:rsidP="00F84C54">
            <w:pPr>
              <w:pStyle w:val="TAC"/>
            </w:pPr>
            <w:r w:rsidRPr="000B3F50">
              <w:t>4405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29D0290" w14:textId="77777777" w:rsidR="00521150" w:rsidRPr="000B3F50" w:rsidRDefault="00521150" w:rsidP="00F84C54">
            <w:pPr>
              <w:pStyle w:val="TAC"/>
            </w:pPr>
            <w:r w:rsidRPr="000B3F50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C781B1E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6B5085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331174EA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22AF914" w14:textId="77777777" w:rsidR="00521150" w:rsidRPr="000B3F50" w:rsidRDefault="00521150" w:rsidP="00F84C54">
            <w:pPr>
              <w:pStyle w:val="TAC"/>
            </w:pPr>
            <w:r w:rsidRPr="000B3F50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A26554" w14:textId="77777777" w:rsidR="00521150" w:rsidRPr="000B3F50" w:rsidRDefault="00521150" w:rsidP="00F84C54">
            <w:pPr>
              <w:pStyle w:val="TAC"/>
            </w:pPr>
            <w:r w:rsidRPr="000B3F50">
              <w:t>n78</w:t>
            </w:r>
            <w:r w:rsidRPr="000B3F50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164B7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59E91F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05142D3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87D5618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5CAE77" w14:textId="77777777" w:rsidR="00521150" w:rsidRPr="000B3F50" w:rsidRDefault="00521150" w:rsidP="00F84C54">
            <w:pPr>
              <w:pStyle w:val="TAC"/>
            </w:pPr>
            <w:r w:rsidRPr="000B3F50">
              <w:t>3795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D9DC1A0" w14:textId="77777777" w:rsidR="00521150" w:rsidRPr="000B3F50" w:rsidRDefault="00521150" w:rsidP="00F84C54">
            <w:pPr>
              <w:pStyle w:val="TAC"/>
            </w:pPr>
            <w:r w:rsidRPr="000B3F50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81A1262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B400BCD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13E0B69D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FBF0CC0" w14:textId="77777777" w:rsidR="00521150" w:rsidRPr="000B3F50" w:rsidRDefault="00521150" w:rsidP="00F84C54">
            <w:pPr>
              <w:pStyle w:val="TAC"/>
            </w:pPr>
            <w:r w:rsidRPr="000B3F50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8F021" w14:textId="77777777" w:rsidR="00521150" w:rsidRPr="000B3F50" w:rsidRDefault="00521150" w:rsidP="00F84C54">
            <w:pPr>
              <w:pStyle w:val="TAC"/>
            </w:pPr>
            <w:r w:rsidRPr="000B3F50">
              <w:t>n78</w:t>
            </w:r>
            <w:r w:rsidRPr="000B3F50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00D551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5044829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0512E86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572BE84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270 (</w:t>
            </w:r>
            <w:proofErr w:type="spellStart"/>
            <w:r w:rsidRPr="000B3F50">
              <w:rPr>
                <w:bCs/>
              </w:rPr>
              <w:t>RBstart</w:t>
            </w:r>
            <w:proofErr w:type="spellEnd"/>
            <w:r w:rsidRPr="000B3F50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03C743" w14:textId="77777777" w:rsidR="00521150" w:rsidRPr="000B3F50" w:rsidRDefault="00521150" w:rsidP="00F84C54">
            <w:pPr>
              <w:pStyle w:val="TAC"/>
            </w:pPr>
            <w:r w:rsidRPr="000B3F50">
              <w:t>3750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200322E" w14:textId="77777777" w:rsidR="00521150" w:rsidRPr="000B3F50" w:rsidRDefault="00521150" w:rsidP="00F84C54">
            <w:pPr>
              <w:pStyle w:val="TAC"/>
            </w:pPr>
            <w:r w:rsidRPr="000B3F50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91C435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F21199E" w14:textId="77777777" w:rsidR="00521150" w:rsidRPr="000B3F50" w:rsidRDefault="00521150" w:rsidP="00F84C54">
            <w:pPr>
              <w:pStyle w:val="TAC"/>
              <w:rPr>
                <w:bCs/>
              </w:rPr>
            </w:pPr>
            <w:r w:rsidRPr="000B3F50">
              <w:rPr>
                <w:bCs/>
              </w:rPr>
              <w:t>&gt;ACLR2</w:t>
            </w:r>
          </w:p>
        </w:tc>
      </w:tr>
      <w:tr w:rsidR="00521150" w:rsidRPr="000B3F50" w14:paraId="1FED1093" w14:textId="77777777" w:rsidTr="00F84C54">
        <w:trPr>
          <w:trHeight w:val="300"/>
          <w:jc w:val="center"/>
        </w:trPr>
        <w:tc>
          <w:tcPr>
            <w:tcW w:w="12330" w:type="dxa"/>
            <w:gridSpan w:val="10"/>
            <w:vAlign w:val="center"/>
          </w:tcPr>
          <w:p w14:paraId="2ECA7450" w14:textId="77777777" w:rsidR="00521150" w:rsidRPr="000B3F50" w:rsidRDefault="00521150" w:rsidP="00F84C54">
            <w:pPr>
              <w:pStyle w:val="TAN"/>
            </w:pPr>
            <w:r w:rsidRPr="000B3F50">
              <w:t>NOTE 1:</w:t>
            </w:r>
            <w:r w:rsidRPr="000B3F50">
              <w:tab/>
              <w:t>Applicable only when harmonic mixing MSD for this combination is not applied.</w:t>
            </w:r>
          </w:p>
          <w:p w14:paraId="27DCDB49" w14:textId="77777777" w:rsidR="00521150" w:rsidRPr="000B3F50" w:rsidRDefault="00521150" w:rsidP="00F84C54">
            <w:pPr>
              <w:pStyle w:val="TAN"/>
            </w:pPr>
            <w:r w:rsidRPr="000B3F50">
              <w:t>NOTE 2:</w:t>
            </w:r>
            <w:r w:rsidRPr="000B3F50">
              <w:tab/>
              <w:t>Void</w:t>
            </w:r>
          </w:p>
          <w:p w14:paraId="5ED5382A" w14:textId="77777777" w:rsidR="00521150" w:rsidRPr="000B3F50" w:rsidRDefault="00521150" w:rsidP="00F84C54">
            <w:pPr>
              <w:pStyle w:val="TAN"/>
            </w:pPr>
            <w:r w:rsidRPr="000B3F50">
              <w:t>NOTE 3:</w:t>
            </w:r>
            <w:r w:rsidRPr="000B3F50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4D88963" w14:textId="77777777" w:rsidR="00521150" w:rsidRPr="000B3F50" w:rsidRDefault="00521150" w:rsidP="00F84C54">
            <w:pPr>
              <w:pStyle w:val="TAN"/>
            </w:pPr>
            <w:r w:rsidRPr="000B3F50">
              <w:t>NOTE 4:</w:t>
            </w:r>
            <w:r w:rsidRPr="000B3F50">
              <w:tab/>
              <w:t>Void</w:t>
            </w:r>
          </w:p>
          <w:p w14:paraId="721B648B" w14:textId="77777777" w:rsidR="00521150" w:rsidRPr="000B3F50" w:rsidRDefault="00521150" w:rsidP="00F84C54">
            <w:pPr>
              <w:pStyle w:val="TAN"/>
              <w:rPr>
                <w:rFonts w:cs="Arial"/>
                <w:bCs/>
                <w:szCs w:val="18"/>
              </w:rPr>
            </w:pPr>
            <w:r w:rsidRPr="000B3F50">
              <w:rPr>
                <w:rFonts w:cs="Arial"/>
                <w:szCs w:val="18"/>
              </w:rPr>
              <w:t>NOTE 5:</w:t>
            </w:r>
            <w:r w:rsidRPr="000B3F50">
              <w:rPr>
                <w:rFonts w:cs="Arial"/>
                <w:szCs w:val="18"/>
              </w:rPr>
              <w:tab/>
              <w:t>The MSD exceptions are applicable to the case that interference of UL band 3</w:t>
            </w:r>
            <w:r w:rsidRPr="000B3F50">
              <w:rPr>
                <w:rFonts w:cs="Arial"/>
                <w:szCs w:val="18"/>
                <w:vertAlign w:val="superscript"/>
              </w:rPr>
              <w:t>rd</w:t>
            </w:r>
            <w:r w:rsidRPr="000B3F50">
              <w:rPr>
                <w:rFonts w:cs="Arial"/>
                <w:szCs w:val="18"/>
              </w:rPr>
              <w:t xml:space="preserve"> order IMD product falls into the affected DL channels.</w:t>
            </w:r>
          </w:p>
        </w:tc>
      </w:tr>
    </w:tbl>
    <w:p w14:paraId="64A1966A" w14:textId="77777777" w:rsidR="00521150" w:rsidRPr="000B3F50" w:rsidRDefault="00521150" w:rsidP="00521150">
      <w:pPr>
        <w:rPr>
          <w:rFonts w:eastAsia="MS Mincho"/>
        </w:rPr>
      </w:pPr>
    </w:p>
    <w:p w14:paraId="2614577F" w14:textId="77777777" w:rsidR="00521150" w:rsidRPr="000B3F50" w:rsidRDefault="00521150" w:rsidP="00521150">
      <w:pPr>
        <w:pStyle w:val="TH"/>
        <w:rPr>
          <w:rFonts w:eastAsia="MS Mincho"/>
        </w:rPr>
      </w:pPr>
      <w:r w:rsidRPr="000B3F50">
        <w:rPr>
          <w:rFonts w:eastAsia="MS Mincho"/>
        </w:rPr>
        <w:t>Table 7.3A.0.6-2: Void</w:t>
      </w:r>
    </w:p>
    <w:p w14:paraId="756D67B1" w14:textId="77777777" w:rsidR="00521150" w:rsidRPr="000B3F50" w:rsidRDefault="00521150" w:rsidP="00521150"/>
    <w:p w14:paraId="012FF93A" w14:textId="77777777" w:rsidR="00521150" w:rsidRPr="000B3F50" w:rsidRDefault="00521150" w:rsidP="00521150">
      <w:pPr>
        <w:pStyle w:val="TH"/>
        <w:rPr>
          <w:rFonts w:eastAsia="MS Mincho"/>
        </w:rPr>
      </w:pPr>
      <w:r w:rsidRPr="000B3F50">
        <w:rPr>
          <w:rFonts w:eastAsia="MS Mincho"/>
        </w:rPr>
        <w:lastRenderedPageBreak/>
        <w:t>Table 7.3A.0.6-3: Void</w:t>
      </w:r>
    </w:p>
    <w:p w14:paraId="2878C65E" w14:textId="77777777" w:rsidR="00521150" w:rsidRPr="000B3F50" w:rsidRDefault="00521150" w:rsidP="00521150">
      <w:pPr>
        <w:pStyle w:val="TH"/>
        <w:rPr>
          <w:rFonts w:eastAsia="MS Mincho"/>
        </w:rPr>
      </w:pPr>
      <w:r w:rsidRPr="000B3F50">
        <w:rPr>
          <w:rFonts w:eastAsia="MS Mincho"/>
        </w:rPr>
        <w:t>Table 7.3A.0.6-3a: Reference sensitivity exceptions (MSD)</w:t>
      </w:r>
      <w:r w:rsidRPr="000B3F50">
        <w:rPr>
          <w:rFonts w:cs="Arial"/>
        </w:rPr>
        <w:t xml:space="preserve"> and uplink/downlink configurations</w:t>
      </w:r>
      <w:r w:rsidRPr="000B3F50">
        <w:rPr>
          <w:rFonts w:eastAsia="MS Mincho"/>
        </w:rPr>
        <w:t xml:space="preserve"> due to cross band isolation </w:t>
      </w:r>
      <w:r w:rsidRPr="000B3F50">
        <w:rPr>
          <w:rFonts w:eastAsia="MS Mincho"/>
          <w:lang w:eastAsia="zh-CN"/>
        </w:rPr>
        <w:t>from a PC2 aggressor</w:t>
      </w:r>
      <w:r w:rsidRPr="000B3F50">
        <w:rPr>
          <w:rFonts w:eastAsia="SimSun" w:cs="Arial"/>
          <w:lang w:eastAsia="zh-CN"/>
        </w:rPr>
        <w:t xml:space="preserve"> NR UL band</w:t>
      </w:r>
      <w:r w:rsidRPr="000B3F50">
        <w:rPr>
          <w:rFonts w:eastAsia="MS Mincho"/>
          <w:lang w:eastAsia="zh-CN"/>
        </w:rPr>
        <w:t xml:space="preserve"> </w:t>
      </w:r>
      <w:r w:rsidRPr="000B3F50">
        <w:rPr>
          <w:rFonts w:eastAsia="MS Mincho"/>
        </w:rPr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67"/>
        <w:gridCol w:w="806"/>
        <w:gridCol w:w="616"/>
        <w:gridCol w:w="1247"/>
      </w:tblGrid>
      <w:tr w:rsidR="00521150" w:rsidRPr="000B3F50" w14:paraId="6ADB1C65" w14:textId="77777777" w:rsidTr="00F84C54">
        <w:trPr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2A4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F4A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39D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CDAF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FA4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A9F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767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4265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41C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81D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3DBF253D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690473CB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521150" w:rsidRPr="000B3F50" w14:paraId="4D6CDF3F" w14:textId="77777777" w:rsidTr="00F84C54">
        <w:trPr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CE0" w14:textId="77777777" w:rsidR="00521150" w:rsidRPr="000B3F50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3A7" w14:textId="77777777" w:rsidR="00521150" w:rsidRPr="000B3F50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543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BC7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339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B0F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0C3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929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4F" w14:textId="77777777" w:rsidR="00521150" w:rsidRPr="000B3F50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3F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C561" w14:textId="77777777" w:rsidR="00521150" w:rsidRPr="000B3F50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21150" w:rsidRPr="000B3F50" w14:paraId="1F9AFA45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8E4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FA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FEC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2546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2BAE1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21C8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D08B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AFF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  <w:lang w:eastAsia="zh-CN"/>
              </w:rPr>
              <w:t>1877.5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050F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E3EC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2.3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58C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2B05EF73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DD0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D8C0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t>n77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C77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3C58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104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4026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666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13AA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4E1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10.5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FB5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01CEED1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733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0BF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BB1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7C41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931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5C701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AC9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C0BC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E5D5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3.1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E7A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5E6BD978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F80D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35B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n2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BE9" w14:textId="3AAB7A56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del w:id="3" w:author="Adan Toril" w:date="2025-04-23T09:54:00Z" w16du:dateUtc="2025-04-23T07:54:00Z">
              <w:r w:rsidRPr="000B3F50" w:rsidDel="0048285C">
                <w:rPr>
                  <w:bCs/>
                  <w:color w:val="000000"/>
                  <w:lang w:eastAsia="zh-CN"/>
                </w:rPr>
                <w:delText>3305</w:delText>
              </w:r>
            </w:del>
            <w:ins w:id="4" w:author="Adan Toril" w:date="2025-04-23T09:54:00Z" w16du:dateUtc="2025-04-23T07:54:00Z">
              <w:r w:rsidR="0048285C" w:rsidRPr="000B3F50">
                <w:rPr>
                  <w:bCs/>
                  <w:color w:val="000000"/>
                  <w:lang w:eastAsia="zh-CN"/>
                </w:rPr>
                <w:t>3350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AB3D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BF2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854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0B3F50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0B3F50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6B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1987.5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3059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861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6A9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0C9AC16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5E5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236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n41</w:t>
            </w:r>
            <w:r w:rsidRPr="000B3F50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A4D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A36CB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3C7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3E7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4B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C2B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F34C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99E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33FCFDB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BC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7850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n41</w:t>
            </w:r>
            <w:r w:rsidRPr="000B3F50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CC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806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F6FF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951DB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165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5A6E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color w:val="000000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0687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757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55D0052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3729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ACA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n66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861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98A3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88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61CA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0B3F50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0B3F50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47B1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2197.5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72BD0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8B496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92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158E6E4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569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AF7E" w14:textId="77777777" w:rsidR="00521150" w:rsidRPr="000B3F50" w:rsidRDefault="00521150" w:rsidP="00F84C54">
            <w:pPr>
              <w:pStyle w:val="TAC"/>
              <w:rPr>
                <w:vertAlign w:val="superscript"/>
                <w:lang w:eastAsia="zh-CN"/>
              </w:rPr>
            </w:pPr>
            <w:r w:rsidRPr="000B3F50">
              <w:rPr>
                <w:lang w:eastAsia="zh-CN"/>
              </w:rPr>
              <w:t>n41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4027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E7AB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5A3F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1F588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9A8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9769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67C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3.5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521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0B3F50" w14:paraId="2B04108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775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n78</w:t>
            </w:r>
            <w:r w:rsidRPr="000B3F50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DFEF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C903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5539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372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C9EF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bCs/>
                <w:lang w:eastAsia="zh-CN"/>
              </w:rPr>
              <w:t>270 (</w:t>
            </w:r>
            <w:proofErr w:type="spellStart"/>
            <w:r w:rsidRPr="000B3F50">
              <w:rPr>
                <w:bCs/>
                <w:lang w:eastAsia="zh-CN"/>
              </w:rPr>
              <w:t>RBstart</w:t>
            </w:r>
            <w:proofErr w:type="spellEnd"/>
            <w:r w:rsidRPr="000B3F50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8E2B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lang w:eastAsia="zh-CN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9F83E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63A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="Yu Mincho"/>
                <w:bCs/>
                <w:color w:val="00000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49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bCs/>
                <w:lang w:eastAsia="zh-CN"/>
              </w:rPr>
              <w:t>&gt;ACLR2</w:t>
            </w:r>
          </w:p>
        </w:tc>
      </w:tr>
      <w:tr w:rsidR="00521150" w:rsidRPr="000B3F50" w14:paraId="0412A124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A35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t>n78</w:t>
            </w:r>
            <w:r w:rsidRPr="000B3F50">
              <w:rPr>
                <w:vertAlign w:val="superscript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ACE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1BBA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6EB5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22D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44BE5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t>270 (</w:t>
            </w:r>
            <w:proofErr w:type="spellStart"/>
            <w:r w:rsidRPr="000B3F50">
              <w:t>RBstart</w:t>
            </w:r>
            <w:proofErr w:type="spellEnd"/>
            <w:r w:rsidRPr="000B3F50"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7F8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t>4420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C5BE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059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CD5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t>&gt;ACLR2</w:t>
            </w:r>
          </w:p>
        </w:tc>
      </w:tr>
      <w:tr w:rsidR="00521150" w:rsidRPr="000B3F50" w14:paraId="6BAAB64D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9BFF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n78</w:t>
            </w:r>
            <w:r w:rsidRPr="000B3F50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F23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61F6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008CF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E383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EB3C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40C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65E4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B9406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CDD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0B3F50" w14:paraId="038F498E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4C6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983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n78</w:t>
            </w:r>
            <w:r w:rsidRPr="000B3F50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AF87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881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9C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D5A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D0A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97C1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88E6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BD4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0B3F50" w14:paraId="589BB9F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F48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475" w14:textId="77777777" w:rsidR="00521150" w:rsidRPr="000B3F50" w:rsidRDefault="00521150" w:rsidP="00F84C54">
            <w:pPr>
              <w:pStyle w:val="TAC"/>
              <w:rPr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n78</w:t>
            </w:r>
            <w:r w:rsidRPr="000B3F50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1E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0E7E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91B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B8C5" w14:textId="77777777" w:rsidR="00521150" w:rsidRPr="000B3F50" w:rsidRDefault="00521150" w:rsidP="00F84C54">
            <w:pPr>
              <w:pStyle w:val="TAC"/>
              <w:rPr>
                <w:bCs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0B3F50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0B3F50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735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15004" w14:textId="77777777" w:rsidR="00521150" w:rsidRPr="000B3F50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0B3F50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BB8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BBD6" w14:textId="77777777" w:rsidR="00521150" w:rsidRPr="000B3F50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0B3F50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0B3F50" w14:paraId="7E55BFD3" w14:textId="77777777" w:rsidTr="00F84C54">
        <w:trPr>
          <w:jc w:val="center"/>
        </w:trPr>
        <w:tc>
          <w:tcPr>
            <w:tcW w:w="100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F00E" w14:textId="77777777" w:rsidR="00521150" w:rsidRPr="000B3F50" w:rsidRDefault="00521150" w:rsidP="00F84C54">
            <w:pPr>
              <w:pStyle w:val="TAN"/>
            </w:pPr>
            <w:r w:rsidRPr="000B3F50">
              <w:t>NOTE 1:</w:t>
            </w:r>
            <w:r w:rsidRPr="000B3F50">
              <w:tab/>
              <w:t>Applicable only when harmonic mixing MSD for this combination is not applied.</w:t>
            </w:r>
          </w:p>
          <w:p w14:paraId="15183E6D" w14:textId="77777777" w:rsidR="00521150" w:rsidRPr="000B3F50" w:rsidRDefault="00521150" w:rsidP="00F84C54">
            <w:pPr>
              <w:pStyle w:val="TAN"/>
            </w:pPr>
            <w:r w:rsidRPr="000B3F50">
              <w:t>NOTE 2:</w:t>
            </w:r>
            <w:r w:rsidRPr="000B3F50">
              <w:tab/>
              <w:t>Void</w:t>
            </w:r>
          </w:p>
          <w:p w14:paraId="5E1FA04E" w14:textId="77777777" w:rsidR="00521150" w:rsidRPr="000B3F50" w:rsidRDefault="00521150" w:rsidP="00F84C54">
            <w:pPr>
              <w:pStyle w:val="TAN"/>
              <w:rPr>
                <w:rFonts w:eastAsiaTheme="minorEastAsia"/>
                <w:bCs/>
                <w:lang w:eastAsia="zh-CN"/>
              </w:rPr>
            </w:pPr>
            <w:r w:rsidRPr="000B3F50">
              <w:t>NOTE 3:</w:t>
            </w:r>
            <w:r w:rsidRPr="000B3F50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16DF81EF" w14:textId="77777777" w:rsidR="00410647" w:rsidRPr="000B3F50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0B3F50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A572" w14:textId="77777777" w:rsidR="006A4E19" w:rsidRDefault="006A4E19">
      <w:r>
        <w:separator/>
      </w:r>
    </w:p>
  </w:endnote>
  <w:endnote w:type="continuationSeparator" w:id="0">
    <w:p w14:paraId="50C84E86" w14:textId="77777777" w:rsidR="006A4E19" w:rsidRDefault="006A4E19">
      <w:r>
        <w:continuationSeparator/>
      </w:r>
    </w:p>
  </w:endnote>
  <w:endnote w:type="continuationNotice" w:id="1">
    <w:p w14:paraId="5D4031B7" w14:textId="77777777" w:rsidR="006A4E19" w:rsidRDefault="006A4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753D" w14:textId="77777777" w:rsidR="006A4E19" w:rsidRDefault="006A4E19">
      <w:r>
        <w:separator/>
      </w:r>
    </w:p>
  </w:footnote>
  <w:footnote w:type="continuationSeparator" w:id="0">
    <w:p w14:paraId="607BA1D8" w14:textId="77777777" w:rsidR="006A4E19" w:rsidRDefault="006A4E19">
      <w:r>
        <w:continuationSeparator/>
      </w:r>
    </w:p>
  </w:footnote>
  <w:footnote w:type="continuationNotice" w:id="1">
    <w:p w14:paraId="5B36B628" w14:textId="77777777" w:rsidR="006A4E19" w:rsidRDefault="006A4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2021"/>
    <w:rsid w:val="00095683"/>
    <w:rsid w:val="000965D1"/>
    <w:rsid w:val="000A6394"/>
    <w:rsid w:val="000B36D6"/>
    <w:rsid w:val="000B3F50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39C0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014"/>
    <w:rsid w:val="001B52F0"/>
    <w:rsid w:val="001B7A65"/>
    <w:rsid w:val="001C7C54"/>
    <w:rsid w:val="001D7CAF"/>
    <w:rsid w:val="001E41F3"/>
    <w:rsid w:val="001E4BA0"/>
    <w:rsid w:val="001F4E93"/>
    <w:rsid w:val="00212871"/>
    <w:rsid w:val="00233EEB"/>
    <w:rsid w:val="00247C88"/>
    <w:rsid w:val="0026004D"/>
    <w:rsid w:val="002640DD"/>
    <w:rsid w:val="00275D12"/>
    <w:rsid w:val="00277CF2"/>
    <w:rsid w:val="00284FEB"/>
    <w:rsid w:val="002860C4"/>
    <w:rsid w:val="002B5741"/>
    <w:rsid w:val="002C03CF"/>
    <w:rsid w:val="002E472E"/>
    <w:rsid w:val="002E5D75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8B4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193D"/>
    <w:rsid w:val="004242F1"/>
    <w:rsid w:val="00481A47"/>
    <w:rsid w:val="0048285C"/>
    <w:rsid w:val="00483F0A"/>
    <w:rsid w:val="004900CF"/>
    <w:rsid w:val="004B75B7"/>
    <w:rsid w:val="004C7378"/>
    <w:rsid w:val="004D598F"/>
    <w:rsid w:val="004E3D77"/>
    <w:rsid w:val="00512F51"/>
    <w:rsid w:val="0051580D"/>
    <w:rsid w:val="00520C18"/>
    <w:rsid w:val="00521150"/>
    <w:rsid w:val="0053743D"/>
    <w:rsid w:val="00547111"/>
    <w:rsid w:val="00554F5B"/>
    <w:rsid w:val="00567EC8"/>
    <w:rsid w:val="00592D74"/>
    <w:rsid w:val="005E2C44"/>
    <w:rsid w:val="005E79CF"/>
    <w:rsid w:val="00615EEC"/>
    <w:rsid w:val="00621188"/>
    <w:rsid w:val="006257ED"/>
    <w:rsid w:val="0064020B"/>
    <w:rsid w:val="0065458E"/>
    <w:rsid w:val="00665C47"/>
    <w:rsid w:val="00695808"/>
    <w:rsid w:val="006A3A36"/>
    <w:rsid w:val="006A4E19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92C66"/>
    <w:rsid w:val="00AA2CBC"/>
    <w:rsid w:val="00AC5820"/>
    <w:rsid w:val="00AD1CD8"/>
    <w:rsid w:val="00AE0E1F"/>
    <w:rsid w:val="00B0553B"/>
    <w:rsid w:val="00B2541E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741"/>
    <w:rsid w:val="00C60568"/>
    <w:rsid w:val="00C66BA2"/>
    <w:rsid w:val="00C675A1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AA6"/>
    <w:rsid w:val="00D45181"/>
    <w:rsid w:val="00D50255"/>
    <w:rsid w:val="00D538B4"/>
    <w:rsid w:val="00D66520"/>
    <w:rsid w:val="00D92F9D"/>
    <w:rsid w:val="00DA3AE7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82CAA"/>
    <w:rsid w:val="00E92F01"/>
    <w:rsid w:val="00EB09B7"/>
    <w:rsid w:val="00EE7D7C"/>
    <w:rsid w:val="00F0372B"/>
    <w:rsid w:val="00F067F5"/>
    <w:rsid w:val="00F15DBA"/>
    <w:rsid w:val="00F205AD"/>
    <w:rsid w:val="00F24244"/>
    <w:rsid w:val="00F25D98"/>
    <w:rsid w:val="00F300FB"/>
    <w:rsid w:val="00F42227"/>
    <w:rsid w:val="00F8089D"/>
    <w:rsid w:val="00F82353"/>
    <w:rsid w:val="00F953C2"/>
    <w:rsid w:val="00FA7FCB"/>
    <w:rsid w:val="00FB4B1D"/>
    <w:rsid w:val="00FB6386"/>
    <w:rsid w:val="00FC1F1E"/>
    <w:rsid w:val="00FC2C64"/>
    <w:rsid w:val="00FD45B8"/>
    <w:rsid w:val="00FD7300"/>
    <w:rsid w:val="00FE0B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F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3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3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3F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3F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3F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3F50"/>
    <w:pPr>
      <w:outlineLvl w:val="5"/>
    </w:pPr>
  </w:style>
  <w:style w:type="paragraph" w:styleId="Heading7">
    <w:name w:val="heading 7"/>
    <w:basedOn w:val="H6"/>
    <w:next w:val="Normal"/>
    <w:qFormat/>
    <w:rsid w:val="000B3F50"/>
    <w:pPr>
      <w:outlineLvl w:val="6"/>
    </w:pPr>
  </w:style>
  <w:style w:type="paragraph" w:styleId="Heading8">
    <w:name w:val="heading 8"/>
    <w:basedOn w:val="Heading1"/>
    <w:next w:val="Normal"/>
    <w:qFormat/>
    <w:rsid w:val="000B3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3F50"/>
    <w:pPr>
      <w:outlineLvl w:val="8"/>
    </w:pPr>
  </w:style>
  <w:style w:type="character" w:default="1" w:styleId="DefaultParagraphFont">
    <w:name w:val="Default Paragraph Font"/>
    <w:semiHidden/>
    <w:rsid w:val="000B3F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3F50"/>
  </w:style>
  <w:style w:type="paragraph" w:styleId="TOC8">
    <w:name w:val="toc 8"/>
    <w:basedOn w:val="TOC1"/>
    <w:semiHidden/>
    <w:rsid w:val="000B3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0B3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3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3F50"/>
    <w:pPr>
      <w:ind w:left="1701" w:hanging="1701"/>
    </w:pPr>
  </w:style>
  <w:style w:type="paragraph" w:styleId="TOC4">
    <w:name w:val="toc 4"/>
    <w:basedOn w:val="TOC3"/>
    <w:semiHidden/>
    <w:rsid w:val="000B3F50"/>
    <w:pPr>
      <w:ind w:left="1418" w:hanging="1418"/>
    </w:pPr>
  </w:style>
  <w:style w:type="paragraph" w:styleId="TOC3">
    <w:name w:val="toc 3"/>
    <w:basedOn w:val="TOC2"/>
    <w:semiHidden/>
    <w:rsid w:val="000B3F50"/>
    <w:pPr>
      <w:ind w:left="1134" w:hanging="1134"/>
    </w:pPr>
  </w:style>
  <w:style w:type="paragraph" w:styleId="TOC2">
    <w:name w:val="toc 2"/>
    <w:basedOn w:val="TOC1"/>
    <w:semiHidden/>
    <w:rsid w:val="000B3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3F50"/>
    <w:pPr>
      <w:ind w:left="284"/>
    </w:pPr>
  </w:style>
  <w:style w:type="paragraph" w:styleId="Index1">
    <w:name w:val="index 1"/>
    <w:basedOn w:val="Normal"/>
    <w:semiHidden/>
    <w:rsid w:val="000B3F50"/>
    <w:pPr>
      <w:keepLines/>
      <w:spacing w:after="0"/>
    </w:pPr>
  </w:style>
  <w:style w:type="paragraph" w:customStyle="1" w:styleId="ZH">
    <w:name w:val="ZH"/>
    <w:rsid w:val="000B3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3F50"/>
    <w:pPr>
      <w:outlineLvl w:val="9"/>
    </w:pPr>
  </w:style>
  <w:style w:type="paragraph" w:styleId="ListNumber2">
    <w:name w:val="List Number 2"/>
    <w:basedOn w:val="ListNumber"/>
    <w:rsid w:val="000B3F50"/>
    <w:pPr>
      <w:ind w:left="851"/>
    </w:pPr>
  </w:style>
  <w:style w:type="paragraph" w:styleId="Header">
    <w:name w:val="header"/>
    <w:rsid w:val="000B3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B3F50"/>
    <w:rPr>
      <w:b/>
      <w:position w:val="6"/>
      <w:sz w:val="16"/>
    </w:rPr>
  </w:style>
  <w:style w:type="paragraph" w:styleId="FootnoteText">
    <w:name w:val="footnote text"/>
    <w:basedOn w:val="Normal"/>
    <w:semiHidden/>
    <w:rsid w:val="000B3F5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3F50"/>
    <w:rPr>
      <w:b/>
    </w:rPr>
  </w:style>
  <w:style w:type="paragraph" w:customStyle="1" w:styleId="TAC">
    <w:name w:val="TAC"/>
    <w:basedOn w:val="TAL"/>
    <w:link w:val="TACChar"/>
    <w:rsid w:val="000B3F50"/>
    <w:pPr>
      <w:jc w:val="center"/>
    </w:pPr>
  </w:style>
  <w:style w:type="paragraph" w:customStyle="1" w:styleId="TF">
    <w:name w:val="TF"/>
    <w:basedOn w:val="TH"/>
    <w:rsid w:val="000B3F50"/>
    <w:pPr>
      <w:keepNext w:val="0"/>
      <w:spacing w:before="0" w:after="240"/>
    </w:pPr>
  </w:style>
  <w:style w:type="paragraph" w:customStyle="1" w:styleId="NO">
    <w:name w:val="NO"/>
    <w:basedOn w:val="Normal"/>
    <w:rsid w:val="000B3F50"/>
    <w:pPr>
      <w:keepLines/>
      <w:ind w:left="1135" w:hanging="851"/>
    </w:pPr>
  </w:style>
  <w:style w:type="paragraph" w:styleId="TOC9">
    <w:name w:val="toc 9"/>
    <w:basedOn w:val="TOC8"/>
    <w:semiHidden/>
    <w:rsid w:val="000B3F50"/>
    <w:pPr>
      <w:ind w:left="1418" w:hanging="1418"/>
    </w:pPr>
  </w:style>
  <w:style w:type="paragraph" w:customStyle="1" w:styleId="EX">
    <w:name w:val="EX"/>
    <w:basedOn w:val="Normal"/>
    <w:rsid w:val="000B3F50"/>
    <w:pPr>
      <w:keepLines/>
      <w:ind w:left="1702" w:hanging="1418"/>
    </w:pPr>
  </w:style>
  <w:style w:type="paragraph" w:customStyle="1" w:styleId="FP">
    <w:name w:val="FP"/>
    <w:basedOn w:val="Normal"/>
    <w:rsid w:val="000B3F50"/>
    <w:pPr>
      <w:spacing w:after="0"/>
    </w:pPr>
  </w:style>
  <w:style w:type="paragraph" w:customStyle="1" w:styleId="LD">
    <w:name w:val="LD"/>
    <w:rsid w:val="000B3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B3F50"/>
    <w:pPr>
      <w:spacing w:after="0"/>
    </w:pPr>
  </w:style>
  <w:style w:type="paragraph" w:customStyle="1" w:styleId="EW">
    <w:name w:val="EW"/>
    <w:basedOn w:val="EX"/>
    <w:rsid w:val="000B3F50"/>
    <w:pPr>
      <w:spacing w:after="0"/>
    </w:pPr>
  </w:style>
  <w:style w:type="paragraph" w:styleId="TOC6">
    <w:name w:val="toc 6"/>
    <w:basedOn w:val="TOC5"/>
    <w:next w:val="Normal"/>
    <w:semiHidden/>
    <w:rsid w:val="000B3F50"/>
    <w:pPr>
      <w:ind w:left="1985" w:hanging="1985"/>
    </w:pPr>
  </w:style>
  <w:style w:type="paragraph" w:styleId="TOC7">
    <w:name w:val="toc 7"/>
    <w:basedOn w:val="TOC6"/>
    <w:next w:val="Normal"/>
    <w:semiHidden/>
    <w:rsid w:val="000B3F50"/>
    <w:pPr>
      <w:ind w:left="2268" w:hanging="2268"/>
    </w:pPr>
  </w:style>
  <w:style w:type="paragraph" w:styleId="ListBullet2">
    <w:name w:val="List Bullet 2"/>
    <w:basedOn w:val="ListBullet"/>
    <w:rsid w:val="000B3F50"/>
    <w:pPr>
      <w:ind w:left="851"/>
    </w:pPr>
  </w:style>
  <w:style w:type="paragraph" w:styleId="ListBullet3">
    <w:name w:val="List Bullet 3"/>
    <w:basedOn w:val="ListBullet2"/>
    <w:rsid w:val="000B3F50"/>
    <w:pPr>
      <w:ind w:left="1135"/>
    </w:pPr>
  </w:style>
  <w:style w:type="paragraph" w:styleId="ListNumber">
    <w:name w:val="List Number"/>
    <w:basedOn w:val="List"/>
    <w:rsid w:val="000B3F50"/>
  </w:style>
  <w:style w:type="paragraph" w:customStyle="1" w:styleId="EQ">
    <w:name w:val="EQ"/>
    <w:basedOn w:val="Normal"/>
    <w:next w:val="Normal"/>
    <w:rsid w:val="000B3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3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3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3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3F50"/>
    <w:pPr>
      <w:jc w:val="right"/>
    </w:pPr>
  </w:style>
  <w:style w:type="paragraph" w:customStyle="1" w:styleId="H6">
    <w:name w:val="H6"/>
    <w:basedOn w:val="Heading5"/>
    <w:next w:val="Normal"/>
    <w:link w:val="H6Char"/>
    <w:rsid w:val="000B3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3F50"/>
    <w:pPr>
      <w:ind w:left="851" w:hanging="851"/>
    </w:pPr>
  </w:style>
  <w:style w:type="paragraph" w:customStyle="1" w:styleId="TAL">
    <w:name w:val="TAL"/>
    <w:basedOn w:val="Normal"/>
    <w:link w:val="TALCar"/>
    <w:rsid w:val="000B3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3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3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3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3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3F50"/>
    <w:pPr>
      <w:framePr w:wrap="notBeside" w:y="16161"/>
    </w:pPr>
  </w:style>
  <w:style w:type="character" w:customStyle="1" w:styleId="ZGSM">
    <w:name w:val="ZGSM"/>
    <w:rsid w:val="000B3F50"/>
  </w:style>
  <w:style w:type="paragraph" w:styleId="List2">
    <w:name w:val="List 2"/>
    <w:basedOn w:val="List"/>
    <w:rsid w:val="000B3F50"/>
    <w:pPr>
      <w:ind w:left="851"/>
    </w:pPr>
  </w:style>
  <w:style w:type="paragraph" w:customStyle="1" w:styleId="ZG">
    <w:name w:val="ZG"/>
    <w:rsid w:val="000B3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3F50"/>
    <w:pPr>
      <w:ind w:left="1135"/>
    </w:pPr>
  </w:style>
  <w:style w:type="paragraph" w:styleId="List4">
    <w:name w:val="List 4"/>
    <w:basedOn w:val="List3"/>
    <w:rsid w:val="000B3F50"/>
    <w:pPr>
      <w:ind w:left="1418"/>
    </w:pPr>
  </w:style>
  <w:style w:type="paragraph" w:styleId="List5">
    <w:name w:val="List 5"/>
    <w:basedOn w:val="List4"/>
    <w:rsid w:val="000B3F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3F50"/>
    <w:rPr>
      <w:color w:val="FF0000"/>
    </w:rPr>
  </w:style>
  <w:style w:type="paragraph" w:styleId="List">
    <w:name w:val="List"/>
    <w:basedOn w:val="Normal"/>
    <w:rsid w:val="000B3F50"/>
    <w:pPr>
      <w:ind w:left="568" w:hanging="284"/>
    </w:pPr>
  </w:style>
  <w:style w:type="paragraph" w:styleId="ListBullet">
    <w:name w:val="List Bullet"/>
    <w:basedOn w:val="List"/>
    <w:rsid w:val="000B3F50"/>
  </w:style>
  <w:style w:type="paragraph" w:styleId="ListBullet4">
    <w:name w:val="List Bullet 4"/>
    <w:basedOn w:val="ListBullet3"/>
    <w:rsid w:val="000B3F50"/>
    <w:pPr>
      <w:ind w:left="1418"/>
    </w:pPr>
  </w:style>
  <w:style w:type="paragraph" w:styleId="ListBullet5">
    <w:name w:val="List Bullet 5"/>
    <w:basedOn w:val="ListBullet4"/>
    <w:rsid w:val="000B3F50"/>
    <w:pPr>
      <w:ind w:left="1702"/>
    </w:pPr>
  </w:style>
  <w:style w:type="paragraph" w:customStyle="1" w:styleId="B1">
    <w:name w:val="B1"/>
    <w:basedOn w:val="List"/>
    <w:link w:val="B1Char"/>
    <w:rsid w:val="000B3F50"/>
  </w:style>
  <w:style w:type="paragraph" w:customStyle="1" w:styleId="B2">
    <w:name w:val="B2"/>
    <w:basedOn w:val="List2"/>
    <w:rsid w:val="000B3F50"/>
  </w:style>
  <w:style w:type="paragraph" w:customStyle="1" w:styleId="B3">
    <w:name w:val="B3"/>
    <w:basedOn w:val="List3"/>
    <w:rsid w:val="000B3F50"/>
  </w:style>
  <w:style w:type="paragraph" w:customStyle="1" w:styleId="B4">
    <w:name w:val="B4"/>
    <w:basedOn w:val="List4"/>
    <w:rsid w:val="000B3F50"/>
  </w:style>
  <w:style w:type="paragraph" w:customStyle="1" w:styleId="B5">
    <w:name w:val="B5"/>
    <w:basedOn w:val="List5"/>
    <w:rsid w:val="000B3F50"/>
  </w:style>
  <w:style w:type="paragraph" w:styleId="Footer">
    <w:name w:val="footer"/>
    <w:basedOn w:val="Header"/>
    <w:rsid w:val="000B3F50"/>
    <w:pPr>
      <w:jc w:val="center"/>
    </w:pPr>
    <w:rPr>
      <w:i/>
    </w:rPr>
  </w:style>
  <w:style w:type="paragraph" w:customStyle="1" w:styleId="ZTD">
    <w:name w:val="ZTD"/>
    <w:basedOn w:val="ZB"/>
    <w:rsid w:val="000B3F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211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211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2115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1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15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15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8285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48285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8285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828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112</cp:revision>
  <cp:lastPrinted>1900-01-01T08:00:00Z</cp:lastPrinted>
  <dcterms:created xsi:type="dcterms:W3CDTF">2021-01-08T13:25:00Z</dcterms:created>
  <dcterms:modified xsi:type="dcterms:W3CDTF">2025-05-21T08:25:00Z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